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31FDF">
        <w:rPr>
          <w:b/>
          <w:noProof/>
          <w:sz w:val="24"/>
        </w:rPr>
        <w:fldChar w:fldCharType="begin"/>
      </w:r>
      <w:r w:rsidR="00431FDF">
        <w:rPr>
          <w:b/>
          <w:noProof/>
          <w:sz w:val="24"/>
        </w:rPr>
        <w:instrText xml:space="preserve"> DOCPROPERTY  TSG/WGRef  \* MERGEFORMAT </w:instrText>
      </w:r>
      <w:r w:rsidR="00431FDF">
        <w:rPr>
          <w:b/>
          <w:noProof/>
          <w:sz w:val="24"/>
        </w:rPr>
        <w:fldChar w:fldCharType="separate"/>
      </w:r>
      <w:r w:rsidR="00F070F1">
        <w:rPr>
          <w:b/>
          <w:noProof/>
          <w:sz w:val="24"/>
        </w:rPr>
        <w:t>WG2</w:t>
      </w:r>
      <w:r w:rsidR="00431FD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070F1">
        <w:rPr>
          <w:b/>
          <w:noProof/>
          <w:sz w:val="24"/>
        </w:rPr>
        <w:t>10</w:t>
      </w:r>
      <w:r w:rsidR="00F628ED">
        <w:rPr>
          <w:b/>
          <w:noProof/>
          <w:sz w:val="24"/>
        </w:rPr>
        <w:t>9</w:t>
      </w:r>
      <w:r w:rsidR="0031165F">
        <w:rPr>
          <w:b/>
          <w:noProof/>
          <w:sz w:val="24"/>
        </w:rPr>
        <w:t>Bis</w:t>
      </w:r>
      <w:r w:rsidR="00F628ED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B40DD8">
        <w:rPr>
          <w:b/>
          <w:i/>
          <w:noProof/>
          <w:sz w:val="28"/>
        </w:rPr>
        <w:t>R</w:t>
      </w:r>
      <w:r w:rsidR="00571AA4">
        <w:rPr>
          <w:b/>
          <w:i/>
          <w:noProof/>
          <w:sz w:val="28"/>
        </w:rPr>
        <w:t>2</w:t>
      </w:r>
      <w:r w:rsidR="00F070F1">
        <w:rPr>
          <w:b/>
          <w:i/>
          <w:noProof/>
          <w:sz w:val="28"/>
        </w:rPr>
        <w:t>-</w:t>
      </w:r>
      <w:r w:rsidR="00F628ED">
        <w:rPr>
          <w:b/>
          <w:i/>
          <w:noProof/>
          <w:sz w:val="28"/>
        </w:rPr>
        <w:t>2003621</w:t>
      </w:r>
    </w:p>
    <w:p w:rsidR="001E41F3" w:rsidRDefault="00431FD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F628ED">
        <w:rPr>
          <w:b/>
          <w:noProof/>
          <w:sz w:val="24"/>
        </w:rPr>
        <w:fldChar w:fldCharType="begin"/>
      </w:r>
      <w:r w:rsidR="00F628ED">
        <w:rPr>
          <w:b/>
          <w:noProof/>
          <w:sz w:val="24"/>
        </w:rPr>
        <w:instrText xml:space="preserve"> DOCPROPERTY  Location  \* MERGEFORMAT </w:instrText>
      </w:r>
      <w:r w:rsidR="00F628ED">
        <w:rPr>
          <w:b/>
          <w:noProof/>
          <w:sz w:val="24"/>
        </w:rPr>
        <w:fldChar w:fldCharType="separate"/>
      </w:r>
      <w:r w:rsidR="00F628ED" w:rsidRPr="00BA51D9">
        <w:rPr>
          <w:b/>
          <w:noProof/>
          <w:sz w:val="24"/>
        </w:rPr>
        <w:t>Online</w:t>
      </w:r>
      <w:r w:rsidR="00F628ED">
        <w:rPr>
          <w:b/>
          <w:noProof/>
          <w:sz w:val="24"/>
        </w:rPr>
        <w:fldChar w:fldCharType="end"/>
      </w:r>
      <w:r w:rsidR="00F628ED">
        <w:rPr>
          <w:b/>
          <w:noProof/>
          <w:sz w:val="24"/>
        </w:rPr>
        <w:t xml:space="preserve">, </w:t>
      </w:r>
      <w:r w:rsidR="00F628ED">
        <w:fldChar w:fldCharType="begin"/>
      </w:r>
      <w:r w:rsidR="00F628ED">
        <w:instrText xml:space="preserve"> DOCPROPERTY  Country  \* MERGEFORMAT </w:instrText>
      </w:r>
      <w:r w:rsidR="00F628ED">
        <w:fldChar w:fldCharType="end"/>
      </w:r>
      <w:r w:rsidR="00F628ED">
        <w:rPr>
          <w:b/>
          <w:noProof/>
          <w:sz w:val="24"/>
        </w:rPr>
        <w:fldChar w:fldCharType="begin"/>
      </w:r>
      <w:r w:rsidR="00F628ED">
        <w:rPr>
          <w:b/>
          <w:noProof/>
          <w:sz w:val="24"/>
        </w:rPr>
        <w:instrText xml:space="preserve"> DOCPROPERTY  StartDate  \* MERGEFORMAT </w:instrText>
      </w:r>
      <w:r w:rsidR="00F628ED">
        <w:rPr>
          <w:b/>
          <w:noProof/>
          <w:sz w:val="24"/>
        </w:rPr>
        <w:fldChar w:fldCharType="separate"/>
      </w:r>
      <w:r w:rsidR="00F628ED" w:rsidRPr="00BA51D9">
        <w:rPr>
          <w:b/>
          <w:noProof/>
          <w:sz w:val="24"/>
        </w:rPr>
        <w:t>20th Apr 2020</w:t>
      </w:r>
      <w:r w:rsidR="00F628ED">
        <w:rPr>
          <w:b/>
          <w:noProof/>
          <w:sz w:val="24"/>
        </w:rPr>
        <w:fldChar w:fldCharType="end"/>
      </w:r>
      <w:r w:rsidR="00F628ED">
        <w:rPr>
          <w:b/>
          <w:noProof/>
          <w:sz w:val="24"/>
        </w:rPr>
        <w:t xml:space="preserve"> - </w:t>
      </w:r>
      <w:r w:rsidR="00F628ED">
        <w:rPr>
          <w:b/>
          <w:noProof/>
          <w:sz w:val="24"/>
        </w:rPr>
        <w:fldChar w:fldCharType="begin"/>
      </w:r>
      <w:r w:rsidR="00F628ED">
        <w:rPr>
          <w:b/>
          <w:noProof/>
          <w:sz w:val="24"/>
        </w:rPr>
        <w:instrText xml:space="preserve"> DOCPROPERTY  EndDate  \* MERGEFORMAT </w:instrText>
      </w:r>
      <w:r w:rsidR="00F628ED">
        <w:rPr>
          <w:b/>
          <w:noProof/>
          <w:sz w:val="24"/>
        </w:rPr>
        <w:fldChar w:fldCharType="separate"/>
      </w:r>
      <w:r w:rsidR="00F628ED" w:rsidRPr="00BA51D9">
        <w:rPr>
          <w:b/>
          <w:noProof/>
          <w:sz w:val="24"/>
        </w:rPr>
        <w:t>30th Apr 2020</w:t>
      </w:r>
      <w:r w:rsidR="00F628ED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31FDF" w:rsidP="0033342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40DD8">
              <w:rPr>
                <w:b/>
                <w:noProof/>
                <w:sz w:val="28"/>
              </w:rPr>
              <w:t>36</w:t>
            </w:r>
            <w:r w:rsidR="00F070F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333421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628E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0787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070F1" w:rsidP="00F070F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431FDF">
              <w:rPr>
                <w:b/>
                <w:noProof/>
                <w:sz w:val="28"/>
              </w:rPr>
              <w:fldChar w:fldCharType="begin"/>
            </w:r>
            <w:r w:rsidR="00431FD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431FD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31FDF" w:rsidP="00F070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1165F">
              <w:rPr>
                <w:b/>
                <w:noProof/>
                <w:sz w:val="28"/>
              </w:rPr>
              <w:t>15.</w:t>
            </w:r>
            <w:r w:rsidR="00333421">
              <w:rPr>
                <w:b/>
                <w:noProof/>
                <w:sz w:val="28"/>
              </w:rPr>
              <w:t>5</w:t>
            </w:r>
            <w:r w:rsidR="00F070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070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135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36263" w:rsidRDefault="00571AA4" w:rsidP="007C186E">
            <w:pPr>
              <w:pStyle w:val="CRCoverPage"/>
              <w:spacing w:after="0"/>
              <w:ind w:left="53"/>
              <w:rPr>
                <w:bCs/>
                <w:i/>
                <w:iCs/>
                <w:kern w:val="2"/>
              </w:rPr>
            </w:pPr>
            <w:r>
              <w:t>Cell selection on the</w:t>
            </w:r>
            <w:r w:rsidR="00D930A5">
              <w:t xml:space="preserve"> </w:t>
            </w:r>
            <w:r w:rsidR="00353894">
              <w:t>dedicated</w:t>
            </w:r>
            <w:r>
              <w:t xml:space="preserve"> f</w:t>
            </w:r>
            <w:r w:rsidR="00353894">
              <w:t>requency</w:t>
            </w:r>
            <w:r>
              <w:t xml:space="preserve"> after </w:t>
            </w:r>
            <w:r w:rsidR="00D930A5">
              <w:t>RRC</w:t>
            </w:r>
            <w:r w:rsidR="007C186E">
              <w:t xml:space="preserve"> c</w:t>
            </w:r>
            <w:r w:rsidR="00D930A5">
              <w:t>onnection</w:t>
            </w:r>
            <w:r w:rsidR="007C186E">
              <w:t xml:space="preserve"> r</w:t>
            </w:r>
            <w:r w:rsidR="00D930A5">
              <w:t>eject for NB-IoT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31FDF" w:rsidP="00B40DD8">
            <w:pPr>
              <w:pStyle w:val="CRCoverPage"/>
              <w:spacing w:after="0"/>
              <w:ind w:left="53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40DD8">
              <w:rPr>
                <w:noProof/>
              </w:rPr>
              <w:t>Mediatek</w:t>
            </w:r>
            <w:r>
              <w:rPr>
                <w:noProof/>
              </w:rPr>
              <w:fldChar w:fldCharType="end"/>
            </w:r>
            <w:r w:rsidR="0031165F">
              <w:rPr>
                <w:noProof/>
              </w:rPr>
              <w:t xml:space="preserve"> Inc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40DD8" w:rsidP="001C67AD">
            <w:pPr>
              <w:pStyle w:val="CRCoverPage"/>
              <w:spacing w:after="0"/>
              <w:ind w:left="53"/>
              <w:rPr>
                <w:noProof/>
              </w:rPr>
            </w:pPr>
            <w:r>
              <w:rPr>
                <w:noProof/>
              </w:rPr>
              <w:t>RAN</w:t>
            </w:r>
            <w:r w:rsidR="00D930A5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31FDF" w:rsidP="001C67AD">
            <w:pPr>
              <w:pStyle w:val="CRCoverPage"/>
              <w:spacing w:after="0"/>
              <w:ind w:left="53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070F1" w:rsidRPr="00F40481">
              <w:t>NB_IOTenh2-Core</w:t>
            </w:r>
            <w:r w:rsidR="00B24A5E">
              <w:t xml:space="preserve"> </w:t>
            </w:r>
            <w:r w:rsidR="00F070F1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628ED" w:rsidP="00F628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F070F1">
              <w:rPr>
                <w:noProof/>
              </w:rPr>
              <w:t>-0</w:t>
            </w:r>
            <w:r>
              <w:rPr>
                <w:noProof/>
              </w:rPr>
              <w:t>4</w:t>
            </w:r>
            <w:r w:rsidR="00F070F1">
              <w:rPr>
                <w:noProof/>
              </w:rPr>
              <w:t>-</w:t>
            </w:r>
            <w:r>
              <w:rPr>
                <w:noProof/>
              </w:rPr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40DD8" w:rsidP="001C67AD">
            <w:pPr>
              <w:pStyle w:val="CRCoverPage"/>
              <w:spacing w:after="0"/>
              <w:ind w:left="53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070F1" w:rsidP="00F07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C71A8" w:rsidRDefault="007C71A8" w:rsidP="007C71A8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a</w:t>
            </w:r>
            <w:r w:rsidR="00353894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 issue in the real network that w</w:t>
            </w:r>
            <w:r w:rsidR="00D930A5">
              <w:rPr>
                <w:noProof/>
                <w:lang w:eastAsia="zh-CN"/>
              </w:rPr>
              <w:t>hen eNB reject</w:t>
            </w:r>
            <w:r w:rsidR="00DA4812">
              <w:rPr>
                <w:noProof/>
                <w:lang w:eastAsia="zh-CN"/>
              </w:rPr>
              <w:t>s</w:t>
            </w:r>
            <w:r w:rsidR="00D930A5">
              <w:rPr>
                <w:noProof/>
                <w:lang w:eastAsia="zh-CN"/>
              </w:rPr>
              <w:t xml:space="preserve"> the RRC connection due to </w:t>
            </w:r>
            <w:r w:rsidRPr="007C71A8">
              <w:rPr>
                <w:rFonts w:cs="Arial"/>
                <w:bCs/>
              </w:rPr>
              <w:t>RAN overload</w:t>
            </w:r>
            <w:r w:rsidR="00D930A5">
              <w:rPr>
                <w:noProof/>
                <w:lang w:eastAsia="zh-CN"/>
              </w:rPr>
              <w:t xml:space="preserve"> (e.g.</w:t>
            </w:r>
            <w:r>
              <w:rPr>
                <w:noProof/>
                <w:lang w:eastAsia="zh-CN"/>
              </w:rPr>
              <w:t xml:space="preserve"> lack of resources like</w:t>
            </w:r>
            <w:r w:rsidR="00D930A5">
              <w:rPr>
                <w:noProof/>
                <w:lang w:eastAsia="zh-CN"/>
              </w:rPr>
              <w:t xml:space="preserve"> C-RNTI</w:t>
            </w:r>
            <w:r>
              <w:rPr>
                <w:noProof/>
                <w:lang w:eastAsia="zh-CN"/>
              </w:rPr>
              <w:t>)</w:t>
            </w:r>
            <w:r w:rsidR="00D930A5">
              <w:rPr>
                <w:noProof/>
                <w:lang w:eastAsia="zh-CN"/>
              </w:rPr>
              <w:t>, UE will keep trying</w:t>
            </w:r>
            <w:r>
              <w:rPr>
                <w:noProof/>
                <w:lang w:eastAsia="zh-CN"/>
              </w:rPr>
              <w:t xml:space="preserve"> to</w:t>
            </w:r>
            <w:r w:rsidR="00D930A5">
              <w:rPr>
                <w:noProof/>
                <w:lang w:eastAsia="zh-CN"/>
              </w:rPr>
              <w:t xml:space="preserve"> establish connection on the same cell</w:t>
            </w:r>
            <w:r w:rsidR="009C50FA">
              <w:rPr>
                <w:noProof/>
                <w:lang w:eastAsia="zh-CN"/>
              </w:rPr>
              <w:t xml:space="preserve"> after an optional wait time</w:t>
            </w:r>
            <w:r>
              <w:rPr>
                <w:noProof/>
                <w:lang w:eastAsia="zh-CN"/>
              </w:rPr>
              <w:t>, but still be rejected</w:t>
            </w:r>
            <w:r w:rsidR="00D930A5">
              <w:rPr>
                <w:noProof/>
                <w:lang w:eastAsia="zh-CN"/>
              </w:rPr>
              <w:t>.</w:t>
            </w:r>
            <w:r w:rsidR="00DA4812">
              <w:rPr>
                <w:noProof/>
                <w:lang w:eastAsia="zh-CN"/>
              </w:rPr>
              <w:t xml:space="preserve"> The</w:t>
            </w:r>
            <w:r w:rsidR="003D5964">
              <w:rPr>
                <w:noProof/>
                <w:lang w:eastAsia="zh-CN"/>
              </w:rPr>
              <w:t>se</w:t>
            </w:r>
            <w:r w:rsidR="00DA4812">
              <w:rPr>
                <w:noProof/>
                <w:lang w:eastAsia="zh-CN"/>
              </w:rPr>
              <w:t xml:space="preserve"> actions may r</w:t>
            </w:r>
            <w:r>
              <w:rPr>
                <w:noProof/>
                <w:lang w:eastAsia="zh-CN"/>
              </w:rPr>
              <w:t>epeat serveral times.</w:t>
            </w:r>
          </w:p>
          <w:p w:rsidR="003D5964" w:rsidRDefault="003D5964" w:rsidP="007C71A8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:rsidR="003D5964" w:rsidRDefault="007C186E" w:rsidP="007C71A8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reduce UE’s transmission latency and power consumption, UE can perform a cell selection on the dedicated frequency after RRC connection reject.</w:t>
            </w:r>
          </w:p>
          <w:p w:rsidR="007C71A8" w:rsidRPr="009647EF" w:rsidRDefault="007C71A8" w:rsidP="00590EFB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 w:rsidP="001C67AD">
            <w:pPr>
              <w:pStyle w:val="CRCoverPage"/>
              <w:spacing w:after="0"/>
              <w:ind w:left="102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C50FA" w:rsidRPr="00DB0226" w:rsidRDefault="00333421" w:rsidP="001C67AD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cell selection on the dedicated frequency fro NB-IoT</w:t>
            </w:r>
          </w:p>
          <w:p w:rsidR="00DB0226" w:rsidRDefault="00DB0226" w:rsidP="001C67AD">
            <w:pPr>
              <w:pStyle w:val="CRCoverPage"/>
              <w:spacing w:after="0"/>
              <w:ind w:left="102"/>
              <w:rPr>
                <w:b/>
                <w:noProof/>
                <w:u w:val="single"/>
              </w:rPr>
            </w:pPr>
          </w:p>
          <w:p w:rsidR="004E0881" w:rsidRPr="004E0881" w:rsidRDefault="004E0881" w:rsidP="001C67AD">
            <w:pPr>
              <w:pStyle w:val="CRCoverPage"/>
              <w:spacing w:after="0"/>
              <w:ind w:left="102"/>
              <w:rPr>
                <w:b/>
                <w:noProof/>
                <w:u w:val="single"/>
              </w:rPr>
            </w:pPr>
            <w:r w:rsidRPr="004E0881">
              <w:rPr>
                <w:b/>
                <w:noProof/>
                <w:u w:val="single"/>
              </w:rPr>
              <w:t>Impact analysis</w:t>
            </w:r>
          </w:p>
          <w:p w:rsidR="004E0881" w:rsidRDefault="004E0881" w:rsidP="001C67AD">
            <w:pPr>
              <w:pStyle w:val="CRCoverPage"/>
              <w:spacing w:after="0"/>
              <w:ind w:left="102"/>
              <w:rPr>
                <w:noProof/>
              </w:rPr>
            </w:pPr>
          </w:p>
          <w:p w:rsidR="004E0881" w:rsidRPr="004E0881" w:rsidRDefault="004E0881" w:rsidP="001C67AD">
            <w:pPr>
              <w:pStyle w:val="CRCoverPage"/>
              <w:spacing w:after="0"/>
              <w:ind w:left="102"/>
              <w:rPr>
                <w:noProof/>
                <w:u w:val="single"/>
              </w:rPr>
            </w:pPr>
            <w:r w:rsidRPr="004E0881">
              <w:rPr>
                <w:noProof/>
                <w:u w:val="single"/>
              </w:rPr>
              <w:t>Impacted functionality:</w:t>
            </w:r>
          </w:p>
          <w:p w:rsidR="004E0881" w:rsidRDefault="007C71A8" w:rsidP="001C67AD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RRC Connection establishment</w:t>
            </w:r>
          </w:p>
          <w:p w:rsidR="004E0881" w:rsidRDefault="004E0881" w:rsidP="001C67AD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4E0881" w:rsidRPr="00CB4280" w:rsidRDefault="004E0881" w:rsidP="001C67AD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  <w:r>
              <w:rPr>
                <w:rFonts w:ascii="Arial" w:eastAsia="宋体" w:hAnsi="Arial"/>
                <w:noProof/>
                <w:u w:val="single"/>
              </w:rPr>
              <w:t>I</w:t>
            </w:r>
            <w:r w:rsidRPr="00CB4280">
              <w:rPr>
                <w:rFonts w:ascii="Arial" w:eastAsia="宋体" w:hAnsi="Arial"/>
                <w:noProof/>
                <w:u w:val="single"/>
              </w:rPr>
              <w:t xml:space="preserve">nter-operability: </w:t>
            </w:r>
          </w:p>
          <w:p w:rsidR="00F13527" w:rsidRPr="008C2D71" w:rsidRDefault="00F13527" w:rsidP="00F13527">
            <w:pPr>
              <w:spacing w:after="0"/>
              <w:ind w:left="102"/>
              <w:rPr>
                <w:rFonts w:ascii="Arial" w:eastAsia="宋体" w:hAnsi="Arial" w:cs="Arial"/>
                <w:noProof/>
                <w:lang w:eastAsia="zh-CN"/>
              </w:rPr>
            </w:pPr>
            <w:r w:rsidRPr="008C2D71">
              <w:rPr>
                <w:rFonts w:ascii="Arial" w:eastAsia="宋体" w:hAnsi="Arial" w:cs="Arial"/>
                <w:noProof/>
              </w:rPr>
              <w:t>If the UE is implemented according to the CR and the NW is not, the</w:t>
            </w:r>
            <w:r>
              <w:rPr>
                <w:rFonts w:ascii="Arial" w:eastAsia="宋体" w:hAnsi="Arial" w:cs="Arial"/>
                <w:noProof/>
              </w:rPr>
              <w:t>re is no i</w:t>
            </w:r>
            <w:r w:rsidRPr="00F13527">
              <w:rPr>
                <w:rFonts w:ascii="Arial" w:eastAsia="宋体" w:hAnsi="Arial" w:cs="Arial"/>
                <w:noProof/>
              </w:rPr>
              <w:t>nter-operability</w:t>
            </w:r>
            <w:r>
              <w:rPr>
                <w:rFonts w:ascii="Arial" w:eastAsia="宋体" w:hAnsi="Arial" w:cs="Arial"/>
                <w:noProof/>
              </w:rPr>
              <w:t xml:space="preserve"> foreseen.</w:t>
            </w:r>
            <w:r w:rsidRPr="008C2D71">
              <w:rPr>
                <w:rFonts w:ascii="Arial" w:eastAsia="宋体" w:hAnsi="Arial" w:cs="Arial"/>
                <w:noProof/>
              </w:rPr>
              <w:t xml:space="preserve"> </w:t>
            </w:r>
          </w:p>
          <w:p w:rsidR="007C71A8" w:rsidRPr="008C2D71" w:rsidRDefault="00F13527" w:rsidP="007C71A8">
            <w:pPr>
              <w:spacing w:after="0"/>
              <w:ind w:left="102"/>
              <w:rPr>
                <w:rFonts w:ascii="Arial" w:eastAsia="宋体" w:hAnsi="Arial" w:cs="Arial"/>
                <w:noProof/>
                <w:lang w:eastAsia="zh-CN"/>
              </w:rPr>
            </w:pPr>
            <w:r w:rsidRPr="008C2D71">
              <w:rPr>
                <w:rFonts w:ascii="Arial" w:eastAsia="宋体" w:hAnsi="Arial" w:cs="Arial"/>
                <w:noProof/>
              </w:rPr>
              <w:t xml:space="preserve">If the </w:t>
            </w:r>
            <w:r>
              <w:rPr>
                <w:rFonts w:ascii="Arial" w:eastAsia="宋体" w:hAnsi="Arial" w:cs="Arial"/>
                <w:noProof/>
              </w:rPr>
              <w:t>NW</w:t>
            </w:r>
            <w:r w:rsidRPr="008C2D71">
              <w:rPr>
                <w:rFonts w:ascii="Arial" w:eastAsia="宋体" w:hAnsi="Arial" w:cs="Arial"/>
                <w:noProof/>
              </w:rPr>
              <w:t xml:space="preserve"> is implemented according to the CR and the </w:t>
            </w:r>
            <w:r>
              <w:rPr>
                <w:rFonts w:ascii="Arial" w:eastAsia="宋体" w:hAnsi="Arial" w:cs="Arial"/>
                <w:noProof/>
              </w:rPr>
              <w:t xml:space="preserve">UE is not, </w:t>
            </w:r>
            <w:r w:rsidR="007C71A8" w:rsidRPr="008C2D71">
              <w:rPr>
                <w:rFonts w:ascii="Arial" w:eastAsia="宋体" w:hAnsi="Arial" w:cs="Arial"/>
                <w:noProof/>
              </w:rPr>
              <w:t>the</w:t>
            </w:r>
            <w:r w:rsidR="007C71A8">
              <w:rPr>
                <w:rFonts w:ascii="Arial" w:eastAsia="宋体" w:hAnsi="Arial" w:cs="Arial"/>
                <w:noProof/>
              </w:rPr>
              <w:t>re is no i</w:t>
            </w:r>
            <w:r w:rsidR="007C71A8" w:rsidRPr="00F13527">
              <w:rPr>
                <w:rFonts w:ascii="Arial" w:eastAsia="宋体" w:hAnsi="Arial" w:cs="Arial"/>
                <w:noProof/>
              </w:rPr>
              <w:t>nter-operability</w:t>
            </w:r>
            <w:r w:rsidR="007C71A8">
              <w:rPr>
                <w:rFonts w:ascii="Arial" w:eastAsia="宋体" w:hAnsi="Arial" w:cs="Arial"/>
                <w:noProof/>
              </w:rPr>
              <w:t xml:space="preserve"> foreseen.</w:t>
            </w:r>
            <w:r w:rsidR="007C71A8" w:rsidRPr="008C2D71">
              <w:rPr>
                <w:rFonts w:ascii="Arial" w:eastAsia="宋体" w:hAnsi="Arial" w:cs="Arial"/>
                <w:noProof/>
              </w:rPr>
              <w:t xml:space="preserve"> </w:t>
            </w:r>
          </w:p>
          <w:p w:rsidR="00001D5C" w:rsidRPr="00001D5C" w:rsidRDefault="00001D5C" w:rsidP="001C67AD">
            <w:pPr>
              <w:pStyle w:val="CRCoverPage"/>
              <w:spacing w:after="0"/>
              <w:ind w:left="102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33B9" w:rsidP="003C43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 overload situation is not taken care of, </w:t>
            </w:r>
            <w:r w:rsidR="007C186E">
              <w:rPr>
                <w:noProof/>
              </w:rPr>
              <w:t xml:space="preserve">UE would repeatly request the connection on the same cell after connection reject, cause </w:t>
            </w:r>
            <w:r w:rsidR="007C186E">
              <w:rPr>
                <w:noProof/>
                <w:lang w:eastAsia="zh-CN"/>
              </w:rPr>
              <w:t>UE’s unnecessary transmission latency and power consumption.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256F" w:rsidP="000959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</w:rPr>
              <w:t>5.2.7b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3334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33421" w:rsidRDefault="00333421" w:rsidP="00F628ED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R2-</w:t>
            </w:r>
            <w:r w:rsidR="00F628ED">
              <w:rPr>
                <w:noProof/>
                <w:lang w:eastAsia="zh-CN"/>
              </w:rPr>
              <w:t>2003622</w:t>
            </w:r>
            <w:r>
              <w:rPr>
                <w:rFonts w:hint="eastAsia"/>
                <w:noProof/>
                <w:lang w:eastAsia="zh-CN"/>
              </w:rPr>
              <w:t xml:space="preserve"> 36.331 CR</w:t>
            </w:r>
            <w:r w:rsidR="00F628ED">
              <w:rPr>
                <w:rFonts w:hint="eastAsia"/>
                <w:noProof/>
                <w:highlight w:val="yellow"/>
                <w:lang w:eastAsia="zh-CN"/>
              </w:rPr>
              <w:t xml:space="preserve"> 4280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2B160F" w:rsidP="00F070F1">
            <w:pPr>
              <w:pStyle w:val="CRCoverPage"/>
              <w:spacing w:after="0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 xml:space="preserve"> </w:t>
            </w:r>
            <w:r>
              <w:rPr>
                <w:b/>
                <w:caps/>
                <w:noProof/>
                <w:lang w:eastAsia="zh-CN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70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70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7C71A8" w:rsidRPr="00302103" w:rsidTr="007C71A8">
        <w:trPr>
          <w:jc w:val="center"/>
        </w:trPr>
        <w:tc>
          <w:tcPr>
            <w:tcW w:w="9629" w:type="dxa"/>
            <w:shd w:val="clear" w:color="auto" w:fill="FFFF00"/>
          </w:tcPr>
          <w:p w:rsidR="007C71A8" w:rsidRPr="00302103" w:rsidRDefault="007C71A8" w:rsidP="00EC597E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sz w:val="24"/>
              </w:rPr>
              <w:lastRenderedPageBreak/>
              <w:t xml:space="preserve">Beginning of </w:t>
            </w:r>
            <w:r w:rsidRPr="00302103">
              <w:rPr>
                <w:rFonts w:ascii="Arial" w:hAnsi="Arial" w:cs="Arial"/>
                <w:noProof/>
                <w:sz w:val="24"/>
              </w:rPr>
              <w:t>change</w:t>
            </w:r>
          </w:p>
        </w:tc>
      </w:tr>
    </w:tbl>
    <w:p w:rsidR="00333421" w:rsidRPr="00FD7F9E" w:rsidRDefault="00333421" w:rsidP="00333421">
      <w:pPr>
        <w:pStyle w:val="Heading3"/>
        <w:rPr>
          <w:ins w:id="2" w:author="Aaron Cai (蔡耀华)" w:date="2019-09-30T02:23:00Z"/>
        </w:rPr>
      </w:pPr>
      <w:bookmarkStart w:id="3" w:name="_Toc5790756"/>
      <w:ins w:id="4" w:author="Aaron Cai (蔡耀华)" w:date="2019-09-30T02:23:00Z">
        <w:r w:rsidRPr="00FD7F9E">
          <w:t>5.2.7</w:t>
        </w:r>
        <w:r>
          <w:t>b</w:t>
        </w:r>
        <w:r w:rsidRPr="00FD7F9E">
          <w:tab/>
          <w:t xml:space="preserve">Cell Selection </w:t>
        </w:r>
        <w:r>
          <w:t>on the dedicated frequency after RRC connection r</w:t>
        </w:r>
      </w:ins>
      <w:ins w:id="5" w:author="Aaron Cai (蔡耀华)" w:date="2019-09-30T02:33:00Z">
        <w:r w:rsidR="00D82640">
          <w:t>e</w:t>
        </w:r>
      </w:ins>
      <w:ins w:id="6" w:author="Aaron Cai (蔡耀华)" w:date="2019-09-30T02:23:00Z">
        <w:r>
          <w:t>ject</w:t>
        </w:r>
        <w:r w:rsidRPr="00FD7F9E">
          <w:t xml:space="preserve"> for NB-IoT</w:t>
        </w:r>
        <w:bookmarkStart w:id="7" w:name="_GoBack"/>
        <w:bookmarkEnd w:id="3"/>
        <w:bookmarkEnd w:id="7"/>
      </w:ins>
    </w:p>
    <w:p w:rsidR="00333421" w:rsidRPr="00FD7F9E" w:rsidRDefault="00333421" w:rsidP="00333421">
      <w:pPr>
        <w:rPr>
          <w:ins w:id="8" w:author="Aaron Cai (蔡耀华)" w:date="2019-09-30T02:23:00Z"/>
        </w:rPr>
      </w:pPr>
      <w:ins w:id="9" w:author="Aaron Cai (蔡耀华)" w:date="2019-09-30T02:23:00Z">
        <w:r w:rsidRPr="00FD7F9E">
          <w:t xml:space="preserve">UE shall attempt to camp on a suitable cell according to </w:t>
        </w:r>
      </w:ins>
      <w:ins w:id="10" w:author="Aaron Cai (蔡耀华)" w:date="2019-09-30T02:30:00Z">
        <w:r w:rsidRPr="00333421">
          <w:rPr>
            <w:i/>
          </w:rPr>
          <w:t>c</w:t>
        </w:r>
      </w:ins>
      <w:ins w:id="11" w:author="Aaron Cai (蔡耀华)" w:date="2019-09-30T02:28:00Z">
        <w:r w:rsidRPr="00333421">
          <w:rPr>
            <w:i/>
          </w:rPr>
          <w:t>e</w:t>
        </w:r>
      </w:ins>
      <w:ins w:id="12" w:author="Aaron Cai (蔡耀华)" w:date="2019-09-30T02:26:00Z">
        <w:r w:rsidRPr="00333421">
          <w:rPr>
            <w:i/>
          </w:rPr>
          <w:t>llSelectionInfo</w:t>
        </w:r>
      </w:ins>
      <w:ins w:id="13" w:author="Aaron Cai (蔡耀华)" w:date="2019-09-30T02:23:00Z">
        <w:r w:rsidRPr="00FD7F9E">
          <w:t xml:space="preserve">, if included in the </w:t>
        </w:r>
        <w:r w:rsidRPr="00FD7F9E">
          <w:rPr>
            <w:i/>
          </w:rPr>
          <w:t>RRCConnection</w:t>
        </w:r>
      </w:ins>
      <w:ins w:id="14" w:author="Aaron Cai (蔡耀华)" w:date="2019-09-30T02:30:00Z">
        <w:r>
          <w:rPr>
            <w:i/>
          </w:rPr>
          <w:t>Reject</w:t>
        </w:r>
      </w:ins>
      <w:ins w:id="15" w:author="Aaron Cai (蔡耀华)" w:date="2019-09-30T02:23:00Z">
        <w:r w:rsidRPr="00FD7F9E">
          <w:rPr>
            <w:i/>
          </w:rPr>
          <w:t>-NB</w:t>
        </w:r>
        <w:r w:rsidRPr="00FD7F9E">
          <w:t xml:space="preserve"> message. </w:t>
        </w:r>
        <w:r w:rsidRPr="00FD7F9E">
          <w:rPr>
            <w:lang w:eastAsia="ko-KR"/>
          </w:rPr>
          <w:t>If the UE cannot find a suitable cell, the UE is allowed to camp on a suitable cell of any NB-IoT carrier.</w:t>
        </w:r>
      </w:ins>
    </w:p>
    <w:p w:rsidR="00372A44" w:rsidRPr="00333421" w:rsidRDefault="00372A44" w:rsidP="00372A44">
      <w:pPr>
        <w:rPr>
          <w:noProof/>
        </w:rPr>
      </w:pPr>
    </w:p>
    <w:sectPr w:rsidR="00372A44" w:rsidRPr="0033342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5E41" w:rsidRDefault="00A15E41">
      <w:r>
        <w:separator/>
      </w:r>
    </w:p>
  </w:endnote>
  <w:endnote w:type="continuationSeparator" w:id="0">
    <w:p w:rsidR="00A15E41" w:rsidRDefault="00A15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5E41" w:rsidRDefault="00A15E41">
      <w:r>
        <w:separator/>
      </w:r>
    </w:p>
  </w:footnote>
  <w:footnote w:type="continuationSeparator" w:id="0">
    <w:p w:rsidR="00A15E41" w:rsidRDefault="00A15E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aron Cai (蔡耀华)">
    <w15:presenceInfo w15:providerId="AD" w15:userId="S-1-5-21-982246819-2446687326-311917563-328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DE"/>
    <w:rsid w:val="00001D5C"/>
    <w:rsid w:val="00006692"/>
    <w:rsid w:val="00022E4A"/>
    <w:rsid w:val="000914DF"/>
    <w:rsid w:val="000959DB"/>
    <w:rsid w:val="000A6394"/>
    <w:rsid w:val="000B13D7"/>
    <w:rsid w:val="000B7FED"/>
    <w:rsid w:val="000C038A"/>
    <w:rsid w:val="000C6598"/>
    <w:rsid w:val="000C6BBF"/>
    <w:rsid w:val="000D2566"/>
    <w:rsid w:val="00145D43"/>
    <w:rsid w:val="00164FB2"/>
    <w:rsid w:val="00192C46"/>
    <w:rsid w:val="001A08B3"/>
    <w:rsid w:val="001A7B60"/>
    <w:rsid w:val="001B509C"/>
    <w:rsid w:val="001B52F0"/>
    <w:rsid w:val="001B7A65"/>
    <w:rsid w:val="001C67AD"/>
    <w:rsid w:val="001E41F3"/>
    <w:rsid w:val="0026004D"/>
    <w:rsid w:val="002640DD"/>
    <w:rsid w:val="00275D12"/>
    <w:rsid w:val="00284FEB"/>
    <w:rsid w:val="002860C4"/>
    <w:rsid w:val="0029419C"/>
    <w:rsid w:val="002B160F"/>
    <w:rsid w:val="002B5741"/>
    <w:rsid w:val="00305409"/>
    <w:rsid w:val="00306810"/>
    <w:rsid w:val="0031165F"/>
    <w:rsid w:val="00333421"/>
    <w:rsid w:val="00353894"/>
    <w:rsid w:val="003609EF"/>
    <w:rsid w:val="0036231A"/>
    <w:rsid w:val="00372A44"/>
    <w:rsid w:val="00374DD4"/>
    <w:rsid w:val="003B2BC1"/>
    <w:rsid w:val="003C12CA"/>
    <w:rsid w:val="003C438C"/>
    <w:rsid w:val="003D5964"/>
    <w:rsid w:val="003E1A36"/>
    <w:rsid w:val="00410371"/>
    <w:rsid w:val="004242F1"/>
    <w:rsid w:val="00431FDF"/>
    <w:rsid w:val="00464C0F"/>
    <w:rsid w:val="004B75B7"/>
    <w:rsid w:val="004E0881"/>
    <w:rsid w:val="004F641A"/>
    <w:rsid w:val="00515793"/>
    <w:rsid w:val="0051580D"/>
    <w:rsid w:val="00547111"/>
    <w:rsid w:val="00571AA4"/>
    <w:rsid w:val="00590EFB"/>
    <w:rsid w:val="00592D74"/>
    <w:rsid w:val="005A33B9"/>
    <w:rsid w:val="005B091B"/>
    <w:rsid w:val="005B2602"/>
    <w:rsid w:val="005E2C44"/>
    <w:rsid w:val="005F5682"/>
    <w:rsid w:val="00621188"/>
    <w:rsid w:val="00624DC9"/>
    <w:rsid w:val="006257ED"/>
    <w:rsid w:val="0064662F"/>
    <w:rsid w:val="00695808"/>
    <w:rsid w:val="006B46FB"/>
    <w:rsid w:val="006C1982"/>
    <w:rsid w:val="006E21FB"/>
    <w:rsid w:val="00743E60"/>
    <w:rsid w:val="00770CAD"/>
    <w:rsid w:val="00792342"/>
    <w:rsid w:val="007977A8"/>
    <w:rsid w:val="007B512A"/>
    <w:rsid w:val="007C186E"/>
    <w:rsid w:val="007C2097"/>
    <w:rsid w:val="007C71A8"/>
    <w:rsid w:val="007D23BB"/>
    <w:rsid w:val="007D58EF"/>
    <w:rsid w:val="007D6A07"/>
    <w:rsid w:val="007F7259"/>
    <w:rsid w:val="008040A8"/>
    <w:rsid w:val="008279FA"/>
    <w:rsid w:val="008626E7"/>
    <w:rsid w:val="00867F42"/>
    <w:rsid w:val="00870EE7"/>
    <w:rsid w:val="008863B9"/>
    <w:rsid w:val="008A45A6"/>
    <w:rsid w:val="008F686C"/>
    <w:rsid w:val="009148DE"/>
    <w:rsid w:val="00932D91"/>
    <w:rsid w:val="00941E30"/>
    <w:rsid w:val="009647EF"/>
    <w:rsid w:val="009777D9"/>
    <w:rsid w:val="00985121"/>
    <w:rsid w:val="00991B88"/>
    <w:rsid w:val="009A5753"/>
    <w:rsid w:val="009A579D"/>
    <w:rsid w:val="009C50FA"/>
    <w:rsid w:val="009E3297"/>
    <w:rsid w:val="009F734F"/>
    <w:rsid w:val="00A15E41"/>
    <w:rsid w:val="00A16CC4"/>
    <w:rsid w:val="00A17E02"/>
    <w:rsid w:val="00A246B6"/>
    <w:rsid w:val="00A47E70"/>
    <w:rsid w:val="00A50CF0"/>
    <w:rsid w:val="00A7671C"/>
    <w:rsid w:val="00AA2CBC"/>
    <w:rsid w:val="00AC5820"/>
    <w:rsid w:val="00AD1CD8"/>
    <w:rsid w:val="00AD3933"/>
    <w:rsid w:val="00AD6BDC"/>
    <w:rsid w:val="00B02FF9"/>
    <w:rsid w:val="00B24A5E"/>
    <w:rsid w:val="00B258BB"/>
    <w:rsid w:val="00B30D42"/>
    <w:rsid w:val="00B36263"/>
    <w:rsid w:val="00B40DD8"/>
    <w:rsid w:val="00B67B97"/>
    <w:rsid w:val="00B741DE"/>
    <w:rsid w:val="00B968C8"/>
    <w:rsid w:val="00BA3EC5"/>
    <w:rsid w:val="00BA51D9"/>
    <w:rsid w:val="00BB5DFC"/>
    <w:rsid w:val="00BD279D"/>
    <w:rsid w:val="00BD6BB8"/>
    <w:rsid w:val="00C36690"/>
    <w:rsid w:val="00C66BA2"/>
    <w:rsid w:val="00C95985"/>
    <w:rsid w:val="00CC5026"/>
    <w:rsid w:val="00CC68D0"/>
    <w:rsid w:val="00CF256F"/>
    <w:rsid w:val="00D03F9A"/>
    <w:rsid w:val="00D06D51"/>
    <w:rsid w:val="00D24991"/>
    <w:rsid w:val="00D40C0E"/>
    <w:rsid w:val="00D50255"/>
    <w:rsid w:val="00D66520"/>
    <w:rsid w:val="00D82640"/>
    <w:rsid w:val="00D930A5"/>
    <w:rsid w:val="00DA4812"/>
    <w:rsid w:val="00DB0226"/>
    <w:rsid w:val="00DD5240"/>
    <w:rsid w:val="00DE34CF"/>
    <w:rsid w:val="00E13F3D"/>
    <w:rsid w:val="00E34898"/>
    <w:rsid w:val="00E5235C"/>
    <w:rsid w:val="00E90527"/>
    <w:rsid w:val="00EB09B7"/>
    <w:rsid w:val="00EE7D7C"/>
    <w:rsid w:val="00F070F1"/>
    <w:rsid w:val="00F13527"/>
    <w:rsid w:val="00F25D98"/>
    <w:rsid w:val="00F300FB"/>
    <w:rsid w:val="00F5442F"/>
    <w:rsid w:val="00F628ED"/>
    <w:rsid w:val="00F62AF3"/>
    <w:rsid w:val="00F734BA"/>
    <w:rsid w:val="00FB6386"/>
    <w:rsid w:val="00FE1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F070F1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98512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985121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98512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985121"/>
    <w:rPr>
      <w:rFonts w:ascii="Courier New" w:hAnsi="Courier New"/>
      <w:noProof/>
      <w:sz w:val="16"/>
      <w:lang w:val="en-GB" w:eastAsia="en-US"/>
    </w:rPr>
  </w:style>
  <w:style w:type="character" w:customStyle="1" w:styleId="B1Zchn">
    <w:name w:val="B1 Zchn"/>
    <w:link w:val="B1"/>
    <w:rsid w:val="00B24A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24A5E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372A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RCoverPageZchn">
    <w:name w:val="CR Cover Page Zchn"/>
    <w:link w:val="CRCoverPage"/>
    <w:locked/>
    <w:rsid w:val="00001D5C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7C71A8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7C71A8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rsid w:val="007C71A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C71A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C71A8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DefaultParagraphFont"/>
    <w:rsid w:val="00353894"/>
    <w:rPr>
      <w:rFonts w:eastAsia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A48E82-4454-42C6-8F72-1C47AF8F2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508</Words>
  <Characters>2897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Aaron Cai (蔡耀华)</cp:lastModifiedBy>
  <cp:revision>6</cp:revision>
  <cp:lastPrinted>1899-12-31T23:00:00Z</cp:lastPrinted>
  <dcterms:created xsi:type="dcterms:W3CDTF">2019-09-29T18:14:00Z</dcterms:created>
  <dcterms:modified xsi:type="dcterms:W3CDTF">2020-04-10T07:30:00Z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(2)cnY82W4kb2HRccs9owBbzjYyOTqDLuJIoAldMfz4wGKXw1ufrH5uvshPG/g4Xj+JuP507oKF
K8+r7c1DorkarowK2rWFaEVtqlTCEgjEJevMCC2SU4ZxdOELDkUm+1cgJA28m8SmMOFOZa7g
b8C8wHDHMWs9bJS6v5D4XK5bcrEk/9hVue0W1CEx5u6+ERFHJu4zTH+QiOuIElmad4ZMLx17
Vp2hiyKmtaEyIhrGxh</vt:lpwstr>
  </property>
  <property fmtid="{D5CDD505-2E9C-101B-9397-08002B2CF9AE}" pid="22" name="_2015_ms_pID_7253431">
    <vt:lpwstr>hdpDWQPFTh+djgrv6jAcEnCe6C0CM99TJ9LiJcQpnvV5BPRUCM6NP1
Kw5KD5wkGpFYtOHxB8QeLPXOY2KHqNwlqZLKRFVRo94m/5ASlWDrr0IB1Md4CIKKpWkyHu4x
7g+dVhMycY4OyVNwHBOy21jvNEno6HE4TT1mMA+9hMJ0UwPzeaCgD8QvUJn80qchgMEINHTj
29UTG4p3usd72jpJ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1564976936</vt:lpwstr>
  </property>
  <property fmtid="{D5CDD505-2E9C-101B-9397-08002B2CF9AE}" pid="27" name="_NewReviewCycle">
    <vt:lpwstr/>
  </property>
</Properties>
</file>